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3E6A4F44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Pr="006725BA">
        <w:rPr>
          <w:rFonts w:cs="Arial"/>
          <w:sz w:val="24"/>
          <w:szCs w:val="24"/>
        </w:rPr>
        <w:tab/>
        <w:t>R4-210</w:t>
      </w:r>
      <w:r w:rsidR="00427F39">
        <w:rPr>
          <w:rFonts w:cs="Arial"/>
          <w:sz w:val="24"/>
          <w:szCs w:val="24"/>
        </w:rPr>
        <w:t>6017</w:t>
      </w:r>
    </w:p>
    <w:p w14:paraId="4856D7DE" w14:textId="6D23EA27" w:rsidR="006438E3" w:rsidRPr="007222D9" w:rsidRDefault="006725BA" w:rsidP="007222D9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67E01518" w:rsidR="002750EF" w:rsidRPr="002750EF" w:rsidRDefault="002750EF" w:rsidP="00A378BB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3953E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</w:t>
            </w:r>
            <w:r w:rsidR="00A378BB">
              <w:rPr>
                <w:rFonts w:ascii="Arial" w:eastAsia="宋体" w:hAnsi="Arial"/>
                <w:b/>
                <w:noProof/>
                <w:sz w:val="28"/>
                <w:lang w:eastAsia="zh-CN"/>
              </w:rPr>
              <w:t>2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1CB00024" w:rsidR="002750EF" w:rsidRPr="00D236E1" w:rsidRDefault="00D36B0E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27912925" w:rsidR="002750EF" w:rsidRPr="002750EF" w:rsidRDefault="002750EF" w:rsidP="0017512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17512F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17512F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42185570" w:rsidR="002750EF" w:rsidRPr="002750EF" w:rsidRDefault="006725BA" w:rsidP="00A378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</w:t>
            </w:r>
            <w:r w:rsidR="003953EB">
              <w:rPr>
                <w:rFonts w:ascii="Arial" w:eastAsia="宋体" w:hAnsi="Arial" w:hint="eastAsia"/>
                <w:lang w:eastAsia="zh-CN"/>
              </w:rPr>
              <w:t>41-</w:t>
            </w:r>
            <w:r w:rsidR="00A378BB">
              <w:rPr>
                <w:rFonts w:ascii="Arial" w:eastAsia="宋体" w:hAnsi="Arial"/>
                <w:lang w:eastAsia="zh-CN"/>
              </w:rPr>
              <w:t>2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>: Introdu</w:t>
            </w:r>
            <w:r w:rsidR="00F05D1B">
              <w:rPr>
                <w:rFonts w:ascii="Arial" w:eastAsia="宋体" w:hAnsi="Arial"/>
                <w:lang w:eastAsia="zh-CN"/>
              </w:rPr>
              <w:t>ction of FRC tables for</w:t>
            </w:r>
            <w:r w:rsidR="003953EB">
              <w:rPr>
                <w:rFonts w:ascii="Arial" w:eastAsia="宋体" w:hAnsi="Arial"/>
                <w:lang w:eastAsia="zh-CN"/>
              </w:rPr>
              <w:t xml:space="preserve"> </w:t>
            </w:r>
            <w:r w:rsidR="003953EB">
              <w:rPr>
                <w:rFonts w:ascii="Arial" w:eastAsia="宋体" w:hAnsi="Arial" w:hint="eastAsia"/>
                <w:lang w:eastAsia="zh-CN"/>
              </w:rPr>
              <w:t>con</w:t>
            </w:r>
            <w:r w:rsidR="003953EB">
              <w:rPr>
                <w:rFonts w:ascii="Arial" w:eastAsia="宋体" w:hAnsi="Arial"/>
                <w:lang w:eastAsia="zh-CN"/>
              </w:rPr>
              <w:t>ducted conformance requirements for PUSCH with interlace allocation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6DE439A7" w:rsidR="002750EF" w:rsidRPr="00DE1B6D" w:rsidRDefault="006725BA" w:rsidP="00A378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RAN 4 has agreed to introduce the </w:t>
            </w:r>
            <w:r w:rsidR="00A378BB">
              <w:rPr>
                <w:rFonts w:ascii="Arial" w:eastAsia="宋体" w:hAnsi="Arial"/>
                <w:noProof/>
                <w:lang w:eastAsia="zh-CN"/>
              </w:rPr>
              <w:t>radiated</w:t>
            </w:r>
            <w:r w:rsidR="003953EB">
              <w:rPr>
                <w:rFonts w:ascii="Arial" w:eastAsia="宋体" w:hAnsi="Arial"/>
                <w:noProof/>
                <w:lang w:eastAsia="zh-CN"/>
              </w:rPr>
              <w:t xml:space="preserve"> conformance requirements for PUSCH with interlace allocation 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7D209AAE" w:rsidR="005B28E5" w:rsidRPr="00AB0F01" w:rsidRDefault="006725BA" w:rsidP="00F05D1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F05D1B">
              <w:rPr>
                <w:rFonts w:ascii="Arial" w:eastAsia="宋体" w:hAnsi="Arial"/>
                <w:noProof/>
                <w:lang w:eastAsia="zh-CN"/>
              </w:rPr>
              <w:t>FRC table for the test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74B9249F" w:rsidR="0092785A" w:rsidRPr="007E7D96" w:rsidRDefault="00F05D1B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FRC table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00BC81A1" w:rsidR="002750EF" w:rsidRPr="002750EF" w:rsidRDefault="00F05D1B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A.5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bookmarkStart w:id="10" w:name="OLE_LINK45"/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  <w:bookmarkEnd w:id="10"/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365837AC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106DE552" w:rsidR="002750EF" w:rsidRPr="002750EF" w:rsidRDefault="00536B6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0CD0C9B4" w:rsidR="002750EF" w:rsidRPr="002750EF" w:rsidRDefault="003953EB" w:rsidP="003953EB">
            <w:pPr>
              <w:spacing w:after="0"/>
              <w:ind w:firstLineChars="50" w:firstLine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89DD4CA" w:rsidR="002750EF" w:rsidRPr="002750EF" w:rsidRDefault="00427F39" w:rsidP="002750EF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This is the revision of R4-2106793.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&lt;Start of Change 1&gt;</w:t>
      </w:r>
    </w:p>
    <w:p w14:paraId="1FA9E4FC" w14:textId="77777777" w:rsidR="00F05D1B" w:rsidRDefault="00F05D1B" w:rsidP="00F05D1B"/>
    <w:p w14:paraId="69221F10" w14:textId="21AD9668" w:rsidR="00F05D1B" w:rsidRPr="00F95B02" w:rsidRDefault="00F05D1B" w:rsidP="00F05D1B">
      <w:pPr>
        <w:pStyle w:val="TH"/>
        <w:rPr>
          <w:ins w:id="11" w:author="Huawei" w:date="2021-03-11T17:45:00Z"/>
          <w:lang w:eastAsia="zh-CN"/>
        </w:rPr>
      </w:pPr>
      <w:ins w:id="12" w:author="Huawei" w:date="2021-03-11T17:45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</w:ins>
      <w:ins w:id="13" w:author="Huawei" w:date="2021-03-15T11:24:00Z">
        <w:r w:rsidR="00A378BB">
          <w:rPr>
            <w:lang w:eastAsia="zh-CN"/>
          </w:rPr>
          <w:t>5</w:t>
        </w:r>
      </w:ins>
      <w:ins w:id="14" w:author="Huawei" w:date="2021-03-11T17:45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</w:ins>
      <w:ins w:id="15" w:author="Huawei" w:date="2021-04-15T20:31:00Z">
        <w:r w:rsidR="00C201F3">
          <w:rPr>
            <w:lang w:eastAsia="zh-CN"/>
          </w:rPr>
          <w:t>interlaced</w:t>
        </w:r>
      </w:ins>
      <w:ins w:id="16" w:author="Huawei" w:date="2021-03-11T17:45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</w:ins>
      <w:ins w:id="17" w:author="Huawei" w:date="2021-04-15T20:30:00Z">
        <w:r w:rsidR="00C201F3">
          <w:rPr>
            <w:i/>
            <w:lang w:eastAsia="zh-CN"/>
          </w:rPr>
          <w:t>a</w:t>
        </w:r>
      </w:ins>
      <w:ins w:id="18" w:author="Huawei" w:date="2021-03-11T17:45:00Z"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F05D1B" w:rsidRPr="00F95B02" w14:paraId="6880C780" w14:textId="77777777" w:rsidTr="00CA0E61">
        <w:trPr>
          <w:cantSplit/>
          <w:jc w:val="center"/>
          <w:ins w:id="19" w:author="Huawei" w:date="2021-03-11T17:45:00Z"/>
        </w:trPr>
        <w:tc>
          <w:tcPr>
            <w:tcW w:w="2421" w:type="dxa"/>
          </w:tcPr>
          <w:p w14:paraId="5D0E87D2" w14:textId="77777777" w:rsidR="00F05D1B" w:rsidRPr="00F95B02" w:rsidRDefault="00F05D1B" w:rsidP="00CA0E61">
            <w:pPr>
              <w:pStyle w:val="TAH"/>
              <w:rPr>
                <w:ins w:id="20" w:author="Huawei" w:date="2021-03-11T17:45:00Z"/>
              </w:rPr>
            </w:pPr>
            <w:ins w:id="21" w:author="Huawei" w:date="2021-03-11T17:45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117D696B" w14:textId="0E009EF2" w:rsidR="00F05D1B" w:rsidRPr="00F95B02" w:rsidRDefault="00F05D1B" w:rsidP="00F05D1B">
            <w:pPr>
              <w:pStyle w:val="TAH"/>
              <w:rPr>
                <w:ins w:id="22" w:author="Huawei" w:date="2021-03-11T17:45:00Z"/>
              </w:rPr>
            </w:pPr>
            <w:ins w:id="23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4" w:author="Huawei" w:date="2021-03-11T17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341F774" w14:textId="455A3A37" w:rsidR="00F05D1B" w:rsidRPr="00F95B02" w:rsidRDefault="00F05D1B" w:rsidP="00F05D1B">
            <w:pPr>
              <w:pStyle w:val="TAH"/>
              <w:rPr>
                <w:ins w:id="25" w:author="Huawei" w:date="2021-03-11T17:45:00Z"/>
              </w:rPr>
            </w:pPr>
            <w:ins w:id="26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7" w:author="Huawei" w:date="2021-03-11T17:49:00Z">
              <w:r>
                <w:rPr>
                  <w:lang w:eastAsia="zh-CN"/>
                </w:rPr>
                <w:t>16</w:t>
              </w:r>
            </w:ins>
          </w:p>
        </w:tc>
      </w:tr>
      <w:tr w:rsidR="00F05D1B" w:rsidRPr="00F95B02" w14:paraId="33256E6E" w14:textId="77777777" w:rsidTr="00CA0E61">
        <w:trPr>
          <w:cantSplit/>
          <w:jc w:val="center"/>
          <w:ins w:id="28" w:author="Huawei" w:date="2021-03-11T17:45:00Z"/>
        </w:trPr>
        <w:tc>
          <w:tcPr>
            <w:tcW w:w="2421" w:type="dxa"/>
          </w:tcPr>
          <w:p w14:paraId="2F726506" w14:textId="77777777" w:rsidR="00F05D1B" w:rsidRPr="00F95B02" w:rsidRDefault="00F05D1B" w:rsidP="00CA0E61">
            <w:pPr>
              <w:pStyle w:val="TAC"/>
              <w:rPr>
                <w:ins w:id="29" w:author="Huawei" w:date="2021-03-11T17:45:00Z"/>
                <w:lang w:eastAsia="zh-CN"/>
              </w:rPr>
            </w:pPr>
            <w:ins w:id="30" w:author="Huawei" w:date="2021-03-11T17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29A63C1" w14:textId="77777777" w:rsidR="00F05D1B" w:rsidRPr="00F95B02" w:rsidRDefault="00F05D1B" w:rsidP="00CA0E61">
            <w:pPr>
              <w:pStyle w:val="TAC"/>
              <w:rPr>
                <w:ins w:id="31" w:author="Huawei" w:date="2021-03-11T17:45:00Z"/>
                <w:lang w:eastAsia="zh-CN"/>
              </w:rPr>
            </w:pPr>
            <w:ins w:id="32" w:author="Huawei" w:date="2021-03-11T17:45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7F1D562" w14:textId="17CAB4DC" w:rsidR="00F05D1B" w:rsidRPr="00F95B02" w:rsidRDefault="00F05D1B" w:rsidP="00CA0E61">
            <w:pPr>
              <w:pStyle w:val="TAC"/>
              <w:rPr>
                <w:ins w:id="33" w:author="Huawei" w:date="2021-03-11T17:45:00Z"/>
              </w:rPr>
            </w:pPr>
            <w:ins w:id="34" w:author="Huawei" w:date="2021-03-11T17:49:00Z">
              <w:r>
                <w:rPr>
                  <w:lang w:eastAsia="zh-CN"/>
                </w:rPr>
                <w:t>30</w:t>
              </w:r>
            </w:ins>
          </w:p>
        </w:tc>
      </w:tr>
      <w:tr w:rsidR="00F05D1B" w:rsidRPr="00F95B02" w14:paraId="6921A1CD" w14:textId="77777777" w:rsidTr="00CA0E61">
        <w:trPr>
          <w:cantSplit/>
          <w:jc w:val="center"/>
          <w:ins w:id="35" w:author="Huawei" w:date="2021-03-11T17:45:00Z"/>
        </w:trPr>
        <w:tc>
          <w:tcPr>
            <w:tcW w:w="2421" w:type="dxa"/>
          </w:tcPr>
          <w:p w14:paraId="3E0A2E5B" w14:textId="77777777" w:rsidR="00F05D1B" w:rsidRPr="00F95B02" w:rsidRDefault="00F05D1B" w:rsidP="00CA0E61">
            <w:pPr>
              <w:pStyle w:val="TAC"/>
              <w:rPr>
                <w:ins w:id="36" w:author="Huawei" w:date="2021-03-11T17:45:00Z"/>
              </w:rPr>
            </w:pPr>
            <w:ins w:id="37" w:author="Huawei" w:date="2021-03-11T17:45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27A11BF9" w14:textId="0E06DF49" w:rsidR="00F05D1B" w:rsidRPr="00F95B02" w:rsidRDefault="00F05D1B" w:rsidP="00CA0E61">
            <w:pPr>
              <w:pStyle w:val="TAC"/>
              <w:rPr>
                <w:ins w:id="38" w:author="Huawei" w:date="2021-03-11T17:45:00Z"/>
                <w:rFonts w:eastAsia="Yu Mincho"/>
              </w:rPr>
            </w:pPr>
            <w:ins w:id="39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6ABADACC" w14:textId="0059E39C" w:rsidR="00F05D1B" w:rsidRPr="00F95B02" w:rsidRDefault="00F05D1B" w:rsidP="00CA0E61">
            <w:pPr>
              <w:pStyle w:val="TAC"/>
              <w:rPr>
                <w:ins w:id="40" w:author="Huawei" w:date="2021-03-11T17:45:00Z"/>
                <w:rFonts w:eastAsia="Yu Mincho"/>
              </w:rPr>
            </w:pPr>
            <w:ins w:id="41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</w:tr>
      <w:tr w:rsidR="00F05D1B" w:rsidRPr="00F95B02" w14:paraId="223A2794" w14:textId="77777777" w:rsidTr="00CA0E61">
        <w:trPr>
          <w:cantSplit/>
          <w:jc w:val="center"/>
          <w:ins w:id="42" w:author="Huawei" w:date="2021-03-11T17:45:00Z"/>
        </w:trPr>
        <w:tc>
          <w:tcPr>
            <w:tcW w:w="2421" w:type="dxa"/>
          </w:tcPr>
          <w:p w14:paraId="4A4928F0" w14:textId="77777777" w:rsidR="00F05D1B" w:rsidRPr="00F95B02" w:rsidRDefault="00F05D1B" w:rsidP="00CA0E61">
            <w:pPr>
              <w:pStyle w:val="TAC"/>
              <w:rPr>
                <w:ins w:id="43" w:author="Huawei" w:date="2021-03-11T17:45:00Z"/>
                <w:lang w:eastAsia="zh-CN"/>
              </w:rPr>
            </w:pPr>
            <w:ins w:id="44" w:author="Huawei" w:date="2021-03-11T17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3B45581" w14:textId="77777777" w:rsidR="00F05D1B" w:rsidRPr="00F95B02" w:rsidRDefault="00F05D1B" w:rsidP="00CA0E61">
            <w:pPr>
              <w:pStyle w:val="TAC"/>
              <w:rPr>
                <w:ins w:id="45" w:author="Huawei" w:date="2021-03-11T17:45:00Z"/>
                <w:lang w:eastAsia="zh-CN"/>
              </w:rPr>
            </w:pPr>
            <w:ins w:id="46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41194A" w14:textId="77777777" w:rsidR="00F05D1B" w:rsidRPr="00F95B02" w:rsidRDefault="00F05D1B" w:rsidP="00CA0E61">
            <w:pPr>
              <w:pStyle w:val="TAC"/>
              <w:rPr>
                <w:ins w:id="47" w:author="Huawei" w:date="2021-03-11T17:45:00Z"/>
              </w:rPr>
            </w:pPr>
            <w:ins w:id="48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05D1B" w:rsidRPr="00F95B02" w14:paraId="0FA2DE1D" w14:textId="77777777" w:rsidTr="00CA0E61">
        <w:trPr>
          <w:cantSplit/>
          <w:jc w:val="center"/>
          <w:ins w:id="49" w:author="Huawei" w:date="2021-03-11T17:45:00Z"/>
        </w:trPr>
        <w:tc>
          <w:tcPr>
            <w:tcW w:w="2421" w:type="dxa"/>
          </w:tcPr>
          <w:p w14:paraId="2C0D195B" w14:textId="77777777" w:rsidR="00F05D1B" w:rsidRPr="00F95B02" w:rsidRDefault="00F05D1B" w:rsidP="00CA0E61">
            <w:pPr>
              <w:pStyle w:val="TAC"/>
              <w:rPr>
                <w:ins w:id="50" w:author="Huawei" w:date="2021-03-11T17:45:00Z"/>
              </w:rPr>
            </w:pPr>
            <w:ins w:id="51" w:author="Huawei" w:date="2021-03-11T17:45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0D928191" w14:textId="77777777" w:rsidR="00F05D1B" w:rsidRPr="00F95B02" w:rsidRDefault="00F05D1B" w:rsidP="00CA0E61">
            <w:pPr>
              <w:pStyle w:val="TAC"/>
              <w:rPr>
                <w:ins w:id="52" w:author="Huawei" w:date="2021-03-11T17:45:00Z"/>
                <w:lang w:eastAsia="zh-CN"/>
              </w:rPr>
            </w:pPr>
            <w:ins w:id="53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81526B" w14:textId="77777777" w:rsidR="00F05D1B" w:rsidRPr="00F95B02" w:rsidRDefault="00F05D1B" w:rsidP="00CA0E61">
            <w:pPr>
              <w:pStyle w:val="TAC"/>
              <w:rPr>
                <w:ins w:id="54" w:author="Huawei" w:date="2021-03-11T17:45:00Z"/>
              </w:rPr>
            </w:pPr>
            <w:ins w:id="55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F05D1B" w:rsidRPr="00F95B02" w14:paraId="243FAC7D" w14:textId="77777777" w:rsidTr="00CA0E61">
        <w:trPr>
          <w:cantSplit/>
          <w:jc w:val="center"/>
          <w:ins w:id="56" w:author="Huawei" w:date="2021-03-11T17:45:00Z"/>
        </w:trPr>
        <w:tc>
          <w:tcPr>
            <w:tcW w:w="2421" w:type="dxa"/>
          </w:tcPr>
          <w:p w14:paraId="762FC604" w14:textId="53FB8F7D" w:rsidR="00F05D1B" w:rsidRPr="00F95B02" w:rsidRDefault="00F05D1B" w:rsidP="00C201F3">
            <w:pPr>
              <w:pStyle w:val="TAC"/>
              <w:rPr>
                <w:ins w:id="57" w:author="Huawei" w:date="2021-03-11T17:45:00Z"/>
              </w:rPr>
            </w:pPr>
            <w:ins w:id="58" w:author="Huawei" w:date="2021-03-11T17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21CC6C3C" w14:textId="77777777" w:rsidR="00F05D1B" w:rsidRPr="00F95B02" w:rsidRDefault="00F05D1B" w:rsidP="00CA0E61">
            <w:pPr>
              <w:pStyle w:val="TAC"/>
              <w:rPr>
                <w:ins w:id="59" w:author="Huawei" w:date="2021-03-11T17:45:00Z"/>
                <w:lang w:eastAsia="zh-CN"/>
              </w:rPr>
            </w:pPr>
            <w:ins w:id="60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60F91D" w14:textId="77777777" w:rsidR="00F05D1B" w:rsidRPr="00F95B02" w:rsidRDefault="00F05D1B" w:rsidP="00CA0E61">
            <w:pPr>
              <w:pStyle w:val="TAC"/>
              <w:rPr>
                <w:ins w:id="61" w:author="Huawei" w:date="2021-03-11T17:45:00Z"/>
                <w:lang w:eastAsia="zh-CN"/>
              </w:rPr>
            </w:pPr>
            <w:ins w:id="62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F05D1B" w:rsidRPr="00F95B02" w14:paraId="1F9ABC37" w14:textId="77777777" w:rsidTr="00CA0E61">
        <w:trPr>
          <w:cantSplit/>
          <w:jc w:val="center"/>
          <w:ins w:id="63" w:author="Huawei" w:date="2021-03-11T17:45:00Z"/>
        </w:trPr>
        <w:tc>
          <w:tcPr>
            <w:tcW w:w="2421" w:type="dxa"/>
          </w:tcPr>
          <w:p w14:paraId="39C8F800" w14:textId="77777777" w:rsidR="00F05D1B" w:rsidRPr="00F95B02" w:rsidRDefault="00F05D1B" w:rsidP="00CA0E61">
            <w:pPr>
              <w:pStyle w:val="TAC"/>
              <w:rPr>
                <w:ins w:id="64" w:author="Huawei" w:date="2021-03-11T17:45:00Z"/>
              </w:rPr>
            </w:pPr>
            <w:ins w:id="65" w:author="Huawei" w:date="2021-03-11T17:45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6DDEE181" w14:textId="095BD36B" w:rsidR="00F05D1B" w:rsidRPr="00F95B02" w:rsidRDefault="001940BA" w:rsidP="00CA0E61">
            <w:pPr>
              <w:pStyle w:val="TAC"/>
              <w:rPr>
                <w:ins w:id="66" w:author="Huawei" w:date="2021-03-11T17:45:00Z"/>
                <w:lang w:eastAsia="zh-CN"/>
              </w:rPr>
            </w:pPr>
            <w:ins w:id="67" w:author="Huawei" w:date="2021-03-11T18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1A7DF2F9" w14:textId="0460F851" w:rsidR="00F05D1B" w:rsidRPr="00F95B02" w:rsidRDefault="001940BA" w:rsidP="00CA0E61">
            <w:pPr>
              <w:pStyle w:val="TAC"/>
              <w:rPr>
                <w:ins w:id="68" w:author="Huawei" w:date="2021-03-11T17:45:00Z"/>
                <w:lang w:eastAsia="zh-CN"/>
              </w:rPr>
            </w:pPr>
            <w:ins w:id="69" w:author="Huawei" w:date="2021-03-11T18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F05D1B" w:rsidRPr="00F95B02" w14:paraId="3DD3F2D5" w14:textId="77777777" w:rsidTr="00CA0E61">
        <w:trPr>
          <w:cantSplit/>
          <w:jc w:val="center"/>
          <w:ins w:id="70" w:author="Huawei" w:date="2021-03-11T17:45:00Z"/>
        </w:trPr>
        <w:tc>
          <w:tcPr>
            <w:tcW w:w="2421" w:type="dxa"/>
          </w:tcPr>
          <w:p w14:paraId="0E334374" w14:textId="77777777" w:rsidR="00F05D1B" w:rsidRPr="00F95B02" w:rsidRDefault="00F05D1B" w:rsidP="00CA0E61">
            <w:pPr>
              <w:pStyle w:val="TAC"/>
              <w:rPr>
                <w:ins w:id="71" w:author="Huawei" w:date="2021-03-11T17:45:00Z"/>
                <w:szCs w:val="22"/>
              </w:rPr>
            </w:pPr>
            <w:ins w:id="72" w:author="Huawei" w:date="2021-03-11T17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5FAF78D4" w14:textId="77777777" w:rsidR="00F05D1B" w:rsidRPr="00F95B02" w:rsidRDefault="00F05D1B" w:rsidP="00CA0E61">
            <w:pPr>
              <w:pStyle w:val="TAC"/>
              <w:rPr>
                <w:ins w:id="73" w:author="Huawei" w:date="2021-03-11T17:45:00Z"/>
                <w:lang w:eastAsia="zh-CN"/>
              </w:rPr>
            </w:pPr>
            <w:ins w:id="74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9BB45FD" w14:textId="77777777" w:rsidR="00F05D1B" w:rsidRPr="00F95B02" w:rsidRDefault="00F05D1B" w:rsidP="00CA0E61">
            <w:pPr>
              <w:pStyle w:val="TAC"/>
              <w:rPr>
                <w:ins w:id="75" w:author="Huawei" w:date="2021-03-11T17:45:00Z"/>
                <w:lang w:eastAsia="zh-CN"/>
              </w:rPr>
            </w:pPr>
            <w:ins w:id="76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3C0F29E3" w14:textId="77777777" w:rsidTr="00CA0E61">
        <w:trPr>
          <w:cantSplit/>
          <w:jc w:val="center"/>
          <w:ins w:id="77" w:author="Huawei" w:date="2021-03-11T17:45:00Z"/>
        </w:trPr>
        <w:tc>
          <w:tcPr>
            <w:tcW w:w="2421" w:type="dxa"/>
          </w:tcPr>
          <w:p w14:paraId="0717B4D7" w14:textId="77777777" w:rsidR="00F05D1B" w:rsidRPr="00F95B02" w:rsidRDefault="00F05D1B" w:rsidP="00CA0E61">
            <w:pPr>
              <w:pStyle w:val="TAC"/>
              <w:rPr>
                <w:ins w:id="78" w:author="Huawei" w:date="2021-03-11T17:45:00Z"/>
              </w:rPr>
            </w:pPr>
            <w:ins w:id="79" w:author="Huawei" w:date="2021-03-11T17:45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33815F51" w14:textId="77777777" w:rsidR="00F05D1B" w:rsidRPr="00F95B02" w:rsidRDefault="00F05D1B" w:rsidP="00CA0E61">
            <w:pPr>
              <w:pStyle w:val="TAC"/>
              <w:rPr>
                <w:ins w:id="80" w:author="Huawei" w:date="2021-03-11T17:45:00Z"/>
                <w:lang w:eastAsia="zh-CN"/>
              </w:rPr>
            </w:pPr>
            <w:ins w:id="81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327DA5" w14:textId="77777777" w:rsidR="00F05D1B" w:rsidRPr="00F95B02" w:rsidRDefault="00F05D1B" w:rsidP="00CA0E61">
            <w:pPr>
              <w:pStyle w:val="TAC"/>
              <w:rPr>
                <w:ins w:id="82" w:author="Huawei" w:date="2021-03-11T17:45:00Z"/>
                <w:lang w:eastAsia="zh-CN"/>
              </w:rPr>
            </w:pPr>
            <w:ins w:id="83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175946DF" w14:textId="77777777" w:rsidTr="00CA0E61">
        <w:trPr>
          <w:cantSplit/>
          <w:jc w:val="center"/>
          <w:ins w:id="84" w:author="Huawei" w:date="2021-03-11T17:45:00Z"/>
        </w:trPr>
        <w:tc>
          <w:tcPr>
            <w:tcW w:w="2421" w:type="dxa"/>
          </w:tcPr>
          <w:p w14:paraId="2CC6B96A" w14:textId="77777777" w:rsidR="00F05D1B" w:rsidRPr="00F95B02" w:rsidRDefault="00F05D1B" w:rsidP="00CA0E61">
            <w:pPr>
              <w:pStyle w:val="TAC"/>
              <w:rPr>
                <w:ins w:id="85" w:author="Huawei" w:date="2021-03-11T17:45:00Z"/>
              </w:rPr>
            </w:pPr>
            <w:ins w:id="86" w:author="Huawei" w:date="2021-03-11T17:45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EC3EA14" w14:textId="72A37561" w:rsidR="00F05D1B" w:rsidRPr="00F95B02" w:rsidRDefault="008A5ED6" w:rsidP="00CA0E61">
            <w:pPr>
              <w:pStyle w:val="TAC"/>
              <w:rPr>
                <w:ins w:id="87" w:author="Huawei" w:date="2021-03-11T17:45:00Z"/>
                <w:lang w:eastAsia="zh-CN"/>
              </w:rPr>
            </w:pPr>
            <w:ins w:id="88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CF7E18D" w14:textId="03DB0B92" w:rsidR="00F05D1B" w:rsidRPr="00F95B02" w:rsidRDefault="008A5ED6" w:rsidP="00CA0E61">
            <w:pPr>
              <w:pStyle w:val="TAC"/>
              <w:rPr>
                <w:ins w:id="89" w:author="Huawei" w:date="2021-03-11T17:45:00Z"/>
                <w:lang w:eastAsia="zh-CN"/>
              </w:rPr>
            </w:pPr>
            <w:ins w:id="90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05D1B" w:rsidRPr="00F95B02" w14:paraId="1C4D12E3" w14:textId="77777777" w:rsidTr="00CA0E61">
        <w:trPr>
          <w:cantSplit/>
          <w:jc w:val="center"/>
          <w:ins w:id="91" w:author="Huawei" w:date="2021-03-11T17:45:00Z"/>
        </w:trPr>
        <w:tc>
          <w:tcPr>
            <w:tcW w:w="2421" w:type="dxa"/>
          </w:tcPr>
          <w:p w14:paraId="5700A67D" w14:textId="77777777" w:rsidR="00F05D1B" w:rsidRPr="00F95B02" w:rsidRDefault="00F05D1B" w:rsidP="00CA0E61">
            <w:pPr>
              <w:pStyle w:val="TAC"/>
              <w:rPr>
                <w:ins w:id="92" w:author="Huawei" w:date="2021-03-11T17:45:00Z"/>
              </w:rPr>
            </w:pPr>
            <w:bookmarkStart w:id="93" w:name="_GoBack"/>
            <w:ins w:id="94" w:author="Huawei" w:date="2021-03-11T17:45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EFFDC35" w14:textId="70008AE4" w:rsidR="00F05D1B" w:rsidRPr="00F95B02" w:rsidRDefault="008A5ED6" w:rsidP="00CA0E61">
            <w:pPr>
              <w:pStyle w:val="TAC"/>
              <w:rPr>
                <w:ins w:id="95" w:author="Huawei" w:date="2021-03-11T17:45:00Z"/>
                <w:lang w:eastAsia="zh-CN"/>
              </w:rPr>
            </w:pPr>
            <w:ins w:id="96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48AFAC14" w14:textId="6DBBE831" w:rsidR="00F05D1B" w:rsidRPr="00F95B02" w:rsidRDefault="008A5ED6" w:rsidP="00CA0E61">
            <w:pPr>
              <w:pStyle w:val="TAC"/>
              <w:rPr>
                <w:ins w:id="97" w:author="Huawei" w:date="2021-03-11T17:45:00Z"/>
                <w:lang w:eastAsia="zh-CN"/>
              </w:rPr>
            </w:pPr>
            <w:ins w:id="98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bookmarkEnd w:id="93"/>
      <w:tr w:rsidR="00F05D1B" w:rsidRPr="00F95B02" w14:paraId="6A7248E5" w14:textId="77777777" w:rsidTr="00CA0E61">
        <w:trPr>
          <w:cantSplit/>
          <w:jc w:val="center"/>
          <w:ins w:id="99" w:author="Huawei" w:date="2021-03-11T17:45:00Z"/>
        </w:trPr>
        <w:tc>
          <w:tcPr>
            <w:tcW w:w="2421" w:type="dxa"/>
          </w:tcPr>
          <w:p w14:paraId="53DA4EAD" w14:textId="77777777" w:rsidR="00F05D1B" w:rsidRPr="00F95B02" w:rsidRDefault="00F05D1B" w:rsidP="00CA0E61">
            <w:pPr>
              <w:pStyle w:val="TAC"/>
              <w:rPr>
                <w:ins w:id="100" w:author="Huawei" w:date="2021-03-11T17:45:00Z"/>
                <w:lang w:eastAsia="zh-CN"/>
              </w:rPr>
            </w:pPr>
            <w:ins w:id="101" w:author="Huawei" w:date="2021-03-11T17:4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909363C" w14:textId="51DDFFB7" w:rsidR="00F05D1B" w:rsidRPr="00F95B02" w:rsidRDefault="008A5ED6" w:rsidP="00CA0E61">
            <w:pPr>
              <w:pStyle w:val="TAC"/>
              <w:rPr>
                <w:ins w:id="102" w:author="Huawei" w:date="2021-03-11T17:45:00Z"/>
                <w:lang w:eastAsia="zh-CN"/>
              </w:rPr>
            </w:pPr>
            <w:ins w:id="103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71729182" w14:textId="5286D48B" w:rsidR="00F05D1B" w:rsidRPr="00F95B02" w:rsidRDefault="008A5ED6" w:rsidP="00CA0E61">
            <w:pPr>
              <w:pStyle w:val="TAC"/>
              <w:rPr>
                <w:ins w:id="104" w:author="Huawei" w:date="2021-03-11T17:45:00Z"/>
                <w:lang w:eastAsia="zh-CN"/>
              </w:rPr>
            </w:pPr>
            <w:ins w:id="105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F05D1B" w:rsidRPr="00F95B02" w14:paraId="6A8EAD27" w14:textId="77777777" w:rsidTr="00CA0E61">
        <w:trPr>
          <w:cantSplit/>
          <w:jc w:val="center"/>
          <w:ins w:id="106" w:author="Huawei" w:date="2021-03-11T17:45:00Z"/>
        </w:trPr>
        <w:tc>
          <w:tcPr>
            <w:tcW w:w="2421" w:type="dxa"/>
          </w:tcPr>
          <w:p w14:paraId="3D636B3C" w14:textId="77777777" w:rsidR="00F05D1B" w:rsidRPr="00F95B02" w:rsidRDefault="00F05D1B" w:rsidP="00CA0E61">
            <w:pPr>
              <w:pStyle w:val="TAC"/>
              <w:rPr>
                <w:ins w:id="107" w:author="Huawei" w:date="2021-03-11T17:45:00Z"/>
                <w:lang w:eastAsia="zh-CN"/>
              </w:rPr>
            </w:pPr>
            <w:ins w:id="108" w:author="Huawei" w:date="2021-03-11T17:45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A15A1CF" w14:textId="2A87B922" w:rsidR="00F05D1B" w:rsidRPr="00F95B02" w:rsidRDefault="008A5ED6" w:rsidP="00CA0E61">
            <w:pPr>
              <w:pStyle w:val="TAC"/>
              <w:rPr>
                <w:ins w:id="109" w:author="Huawei" w:date="2021-03-11T17:45:00Z"/>
                <w:lang w:eastAsia="zh-CN"/>
              </w:rPr>
            </w:pPr>
            <w:ins w:id="110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1AED40D8" w14:textId="25E58EC9" w:rsidR="00F05D1B" w:rsidRPr="00F95B02" w:rsidRDefault="008A5ED6" w:rsidP="00CA0E61">
            <w:pPr>
              <w:pStyle w:val="TAC"/>
              <w:rPr>
                <w:ins w:id="111" w:author="Huawei" w:date="2021-03-11T17:45:00Z"/>
                <w:lang w:eastAsia="zh-CN"/>
              </w:rPr>
            </w:pPr>
            <w:ins w:id="112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1940BA" w:rsidRPr="00F95B02" w14:paraId="3A51E03E" w14:textId="77777777" w:rsidTr="00A378BB">
        <w:trPr>
          <w:cantSplit/>
          <w:trHeight w:val="1502"/>
          <w:jc w:val="center"/>
          <w:ins w:id="113" w:author="Huawei" w:date="2021-03-11T17:50:00Z"/>
        </w:trPr>
        <w:tc>
          <w:tcPr>
            <w:tcW w:w="4562" w:type="dxa"/>
            <w:gridSpan w:val="3"/>
          </w:tcPr>
          <w:p w14:paraId="03912D89" w14:textId="77777777" w:rsidR="008A5ED6" w:rsidRPr="00F95B02" w:rsidRDefault="008A5ED6" w:rsidP="008A5ED6">
            <w:pPr>
              <w:pStyle w:val="TAN"/>
              <w:rPr>
                <w:ins w:id="114" w:author="Huawei" w:date="2021-03-12T09:11:00Z"/>
                <w:lang w:eastAsia="zh-CN"/>
              </w:rPr>
            </w:pPr>
            <w:ins w:id="115" w:author="Huawei" w:date="2021-03-12T09:1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226C930B" w14:textId="738C9332" w:rsidR="001940BA" w:rsidRPr="008A5ED6" w:rsidRDefault="008A5ED6" w:rsidP="00A378BB">
            <w:pPr>
              <w:pStyle w:val="TAN"/>
              <w:rPr>
                <w:ins w:id="116" w:author="Huawei" w:date="2021-03-11T17:50:00Z"/>
                <w:lang w:eastAsia="zh-CN"/>
              </w:rPr>
            </w:pPr>
            <w:ins w:id="117" w:author="Huawei" w:date="2021-03-12T09:1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53C25450" w14:textId="77777777" w:rsidR="00F05D1B" w:rsidRPr="00F05D1B" w:rsidRDefault="00F05D1B" w:rsidP="00F05D1B"/>
    <w:p w14:paraId="612966D0" w14:textId="77777777" w:rsidR="00F05D1B" w:rsidDel="001940BA" w:rsidRDefault="00F05D1B" w:rsidP="00F05D1B">
      <w:pPr>
        <w:rPr>
          <w:del w:id="118" w:author="Huawei" w:date="2021-03-11T17:50:00Z"/>
        </w:rPr>
      </w:pPr>
    </w:p>
    <w:p w14:paraId="73C7EB58" w14:textId="2813F0A8" w:rsidR="00A1210C" w:rsidRDefault="006B330C" w:rsidP="00790A60">
      <w:pPr>
        <w:pStyle w:val="2"/>
        <w:ind w:left="0" w:firstLine="0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3"/>
      <w:bookmarkEnd w:id="4"/>
      <w:bookmarkEnd w:id="5"/>
    </w:p>
    <w:p w14:paraId="40A2745D" w14:textId="77777777" w:rsidR="00790A60" w:rsidRPr="00F05D1B" w:rsidRDefault="00790A60" w:rsidP="00790A60"/>
    <w:sectPr w:rsidR="00790A60" w:rsidRPr="00F05D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97590" w14:textId="77777777" w:rsidR="00DC7FE8" w:rsidRDefault="00DC7FE8">
      <w:r>
        <w:separator/>
      </w:r>
    </w:p>
  </w:endnote>
  <w:endnote w:type="continuationSeparator" w:id="0">
    <w:p w14:paraId="5B528941" w14:textId="77777777" w:rsidR="00DC7FE8" w:rsidRDefault="00DC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C70EA" w14:textId="77777777" w:rsidR="00DC7FE8" w:rsidRDefault="00DC7FE8">
      <w:r>
        <w:separator/>
      </w:r>
    </w:p>
  </w:footnote>
  <w:footnote w:type="continuationSeparator" w:id="0">
    <w:p w14:paraId="2705D570" w14:textId="77777777" w:rsidR="00DC7FE8" w:rsidRDefault="00DC7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512F"/>
    <w:rsid w:val="0017614F"/>
    <w:rsid w:val="001940BA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953EB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27F39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36B6F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3F1C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22D9"/>
    <w:rsid w:val="00723396"/>
    <w:rsid w:val="00725EF5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617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A5ED6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93C42"/>
    <w:rsid w:val="009A09AB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040F5"/>
    <w:rsid w:val="00A10F02"/>
    <w:rsid w:val="00A11D39"/>
    <w:rsid w:val="00A1210C"/>
    <w:rsid w:val="00A155EB"/>
    <w:rsid w:val="00A164B4"/>
    <w:rsid w:val="00A17DA2"/>
    <w:rsid w:val="00A17DFB"/>
    <w:rsid w:val="00A259C3"/>
    <w:rsid w:val="00A26956"/>
    <w:rsid w:val="00A27486"/>
    <w:rsid w:val="00A338A4"/>
    <w:rsid w:val="00A378BB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93494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A9D"/>
    <w:rsid w:val="00B25B8F"/>
    <w:rsid w:val="00B37E85"/>
    <w:rsid w:val="00B405DD"/>
    <w:rsid w:val="00B41757"/>
    <w:rsid w:val="00B43062"/>
    <w:rsid w:val="00B4594C"/>
    <w:rsid w:val="00B55469"/>
    <w:rsid w:val="00B55C45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01F3"/>
    <w:rsid w:val="00C21A05"/>
    <w:rsid w:val="00C22E85"/>
    <w:rsid w:val="00C278CD"/>
    <w:rsid w:val="00C33079"/>
    <w:rsid w:val="00C34BFC"/>
    <w:rsid w:val="00C412BD"/>
    <w:rsid w:val="00C41ADE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C220A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36B0E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C7FE8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05D1B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  <w:rsid w:val="00F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276C8-0355-4FF0-9A0D-8FFF6775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48</cp:revision>
  <cp:lastPrinted>2019-02-25T14:05:00Z</cp:lastPrinted>
  <dcterms:created xsi:type="dcterms:W3CDTF">2020-07-16T09:59:00Z</dcterms:created>
  <dcterms:modified xsi:type="dcterms:W3CDTF">2021-04-20T00:44:00Z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(3)SiGA7e6i2ffX42kCJ2h8uLljliGy/PGgdEBHX72bvWeL4vqgxjIRN2AJtsp3LC4yEnICgUyR
edHCN1RT4U+fBhTDgaQQZTR2wDjODDo9rLMibnkBa2dBjR2UzCFgHD0opoK/2uDyfR1kch34
FkQZqtlY5UyblFxHflzVtVycL4a2IJ9mONZM3jW3Ty5UVyMhkUB3T/Iqupb+6xsZmNvw4+co
tHHE7vi6I5wFb4oiM0</vt:lpwstr>
  </property>
  <property fmtid="{D5CDD505-2E9C-101B-9397-08002B2CF9AE}" pid="3" name="_2015_ms_pID_7253431">
    <vt:lpwstr>YXjgrQD9u0atRFBxBS/GuvHe74ragzgq0G7Mkjlf8eeRXKVAVILKxW
KPa9Fpcsin/YPuQu+DucAudIVHJqo8d4VVdQOunXHDAkBF95ChyF+np+5OIwC/C4RCSBgS4/
BNb69soxULU2MmxNk24SCr89REUp5oZRAOwWX/c4rS3IFjXuw+aRku85RwB2dmkSf7ewm9T1
F/yC+hFoBuhHwNP4PxvKOGcz7fxS/lRy7rz2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